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77EDF"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04E36">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4D0E03">
        <w:rPr>
          <w:b/>
          <w:i/>
          <w:noProof/>
          <w:sz w:val="28"/>
        </w:rPr>
        <w:t>7658</w:t>
      </w:r>
    </w:p>
    <w:p w14:paraId="7CB45193" w14:textId="09E0D65E" w:rsidR="001E41F3" w:rsidRPr="00895FD9" w:rsidRDefault="00BE30D0" w:rsidP="00CD61B0">
      <w:pPr>
        <w:pStyle w:val="CRCoverPage"/>
        <w:tabs>
          <w:tab w:val="right" w:pos="5103"/>
          <w:tab w:val="right" w:pos="9639"/>
        </w:tabs>
        <w:outlineLvl w:val="0"/>
        <w:rPr>
          <w:b/>
          <w:noProof/>
          <w:sz w:val="24"/>
        </w:rPr>
      </w:pPr>
      <w:r>
        <w:rPr>
          <w:rFonts w:eastAsia="Arial Unicode MS" w:cs="Arial"/>
          <w:b/>
          <w:bCs/>
          <w:sz w:val="24"/>
        </w:rPr>
        <w:t>May</w:t>
      </w:r>
      <w:r w:rsidR="004D126A" w:rsidRPr="00895FD9">
        <w:rPr>
          <w:rFonts w:eastAsia="Arial Unicode MS" w:cs="Arial"/>
          <w:b/>
          <w:bCs/>
          <w:sz w:val="24"/>
        </w:rPr>
        <w:t xml:space="preserve"> </w:t>
      </w:r>
      <w:r w:rsidR="00D01C3F">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sidR="00D01C3F">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E84BCE">
        <w:rPr>
          <w:rFonts w:eastAsia="Arial Unicode MS" w:cs="Arial"/>
          <w:b/>
          <w:bCs/>
          <w:sz w:val="24"/>
        </w:rPr>
        <w:t>, Berlin, Germany</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2670D7">
        <w:rPr>
          <w:rFonts w:cs="Arial"/>
          <w:b/>
          <w:bCs/>
          <w:color w:val="0000FF"/>
        </w:rPr>
        <w:t>6657</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282E5BB9" w:rsidR="001E41F3" w:rsidRPr="00895FD9" w:rsidRDefault="005A143C" w:rsidP="00547111">
            <w:pPr>
              <w:pStyle w:val="CRCoverPage"/>
              <w:spacing w:after="0"/>
              <w:rPr>
                <w:noProof/>
              </w:rPr>
            </w:pPr>
            <w:r>
              <w:rPr>
                <w:b/>
                <w:noProof/>
                <w:sz w:val="28"/>
              </w:rPr>
              <w:t>4182</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EDA8FF4" w:rsidR="001E41F3" w:rsidRPr="00895FD9" w:rsidRDefault="0085767E" w:rsidP="00E13F3D">
            <w:pPr>
              <w:pStyle w:val="CRCoverPage"/>
              <w:spacing w:after="0"/>
              <w:jc w:val="center"/>
              <w:rPr>
                <w:b/>
                <w:noProof/>
              </w:rPr>
            </w:pPr>
            <w:r>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547C062"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E2119E">
              <w:rPr>
                <w:b/>
                <w:noProof/>
                <w:sz w:val="28"/>
              </w:rPr>
              <w:t>1</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8"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9"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01026" w:rsidR="00F25D98" w:rsidRPr="00895FD9" w:rsidRDefault="000343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9C323C5" w:rsidR="001E41F3" w:rsidRPr="00895FD9" w:rsidRDefault="00E2119E">
            <w:pPr>
              <w:pStyle w:val="CRCoverPage"/>
              <w:spacing w:after="0"/>
              <w:ind w:left="100"/>
              <w:rPr>
                <w:noProof/>
              </w:rPr>
            </w:pPr>
            <w:r>
              <w:t>NGAP message clarification</w:t>
            </w:r>
            <w:r w:rsidR="005B550C" w:rsidRPr="00895FD9">
              <w:t xml:space="preserve">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5DFEDFD" w:rsidR="001E41F3" w:rsidRPr="00895FD9" w:rsidRDefault="00D01C3F" w:rsidP="00E2119E">
            <w:pPr>
              <w:pStyle w:val="CRCoverPage"/>
              <w:spacing w:after="0"/>
              <w:rPr>
                <w:noProof/>
              </w:rPr>
            </w:pPr>
            <w:r>
              <w:rPr>
                <w:noProof/>
              </w:rPr>
              <w:t xml:space="preserve"> </w:t>
            </w:r>
            <w:r w:rsidR="003435AA" w:rsidRPr="00895FD9">
              <w:rPr>
                <w:noProof/>
              </w:rPr>
              <w:t>Ericsson</w:t>
            </w:r>
            <w:r w:rsidR="00855831">
              <w:rPr>
                <w:noProof/>
              </w:rPr>
              <w:t>,</w:t>
            </w:r>
            <w:r w:rsidR="00171CD9">
              <w:rPr>
                <w:noProof/>
                <w:lang w:val="en-US"/>
              </w:rPr>
              <w:t xml:space="preserve"> </w:t>
            </w:r>
            <w:r w:rsidR="00171CD9">
              <w:rPr>
                <w:noProof/>
                <w:lang w:val="en-US"/>
              </w:rPr>
              <w:t>Huawei, HiSilicon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7B0884B0"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E2119E">
              <w:rPr>
                <w:noProof/>
              </w:rPr>
              <w:t>5</w:t>
            </w:r>
            <w:r w:rsidRPr="00895FD9">
              <w:rPr>
                <w:noProof/>
              </w:rPr>
              <w:t>-</w:t>
            </w:r>
            <w:r w:rsidR="00011C92">
              <w:rPr>
                <w:noProof/>
              </w:rPr>
              <w:t>1</w:t>
            </w:r>
            <w:r w:rsidR="00895FD9" w:rsidRPr="00895FD9">
              <w:rPr>
                <w:noProof/>
              </w:rPr>
              <w:t>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5E89BF0C" w:rsidR="001E41F3" w:rsidRPr="00895FD9" w:rsidRDefault="00E211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0"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33D38" w:rsidR="001E41F3" w:rsidRPr="00895FD9" w:rsidRDefault="00011C92">
            <w:pPr>
              <w:pStyle w:val="CRCoverPage"/>
              <w:spacing w:after="0"/>
              <w:ind w:left="100"/>
              <w:rPr>
                <w:noProof/>
              </w:rPr>
            </w:pPr>
            <w:r>
              <w:rPr>
                <w:noProof/>
              </w:rPr>
              <w:t xml:space="preserve">Based on LS </w:t>
            </w:r>
            <w:r w:rsidR="00FB25FC">
              <w:rPr>
                <w:noProof/>
              </w:rPr>
              <w:t xml:space="preserve">from RAN3 </w:t>
            </w:r>
            <w:r>
              <w:rPr>
                <w:noProof/>
              </w:rPr>
              <w:t>S2-230</w:t>
            </w:r>
            <w:r w:rsidR="00FB25FC">
              <w:rPr>
                <w:noProof/>
              </w:rPr>
              <w:t>6310</w:t>
            </w:r>
            <w:r>
              <w:rPr>
                <w:noProof/>
              </w:rPr>
              <w:t>/R3-231951</w:t>
            </w:r>
            <w:r w:rsidR="00FB25FC">
              <w:rPr>
                <w:noProof/>
              </w:rPr>
              <w:t xml:space="preserve">, RAN3 has decided the NGAP message names related to the </w:t>
            </w:r>
            <w:r w:rsidR="006F2600">
              <w:rPr>
                <w:noProof/>
              </w:rPr>
              <w:t xml:space="preserve">CN based MT </w:t>
            </w:r>
            <w:r w:rsidR="0050733C">
              <w:rPr>
                <w:noProof/>
              </w:rPr>
              <w:t>communicaiton handling procedues for UE in RRC_INACTIVE with long eDRX</w:t>
            </w:r>
            <w:r w:rsidR="00B83764" w:rsidRPr="00895FD9">
              <w:rPr>
                <w:noProof/>
              </w:rPr>
              <w:t>.</w:t>
            </w:r>
            <w:r w:rsidR="00F02832" w:rsidRPr="00895FD9">
              <w:rPr>
                <w:noProof/>
              </w:rPr>
              <w:t xml:space="preserve"> </w:t>
            </w:r>
            <w:r w:rsidR="00F9074A">
              <w:rPr>
                <w:noProof/>
              </w:rPr>
              <w:t>The 3 ENs in the procedure can be removed.</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0B2084A5" w14:textId="2EA1B605" w:rsidR="001E41F3" w:rsidRDefault="00F9074A">
            <w:pPr>
              <w:pStyle w:val="CRCoverPage"/>
              <w:spacing w:after="0"/>
              <w:ind w:left="100"/>
              <w:rPr>
                <w:noProof/>
              </w:rPr>
            </w:pPr>
            <w:r>
              <w:rPr>
                <w:noProof/>
              </w:rPr>
              <w:t xml:space="preserve">-Update the </w:t>
            </w:r>
            <w:r w:rsidR="00A1336E">
              <w:rPr>
                <w:noProof/>
              </w:rPr>
              <w:t xml:space="preserve">NGAP </w:t>
            </w:r>
            <w:r>
              <w:rPr>
                <w:noProof/>
              </w:rPr>
              <w:t xml:space="preserve">message names in </w:t>
            </w:r>
            <w:r w:rsidR="00F36E0E">
              <w:rPr>
                <w:noProof/>
              </w:rPr>
              <w:t>c</w:t>
            </w:r>
            <w:r w:rsidR="00E7407C">
              <w:rPr>
                <w:noProof/>
              </w:rPr>
              <w:t>lause 4.8.1.1a</w:t>
            </w:r>
            <w:r w:rsidR="00F36E0E">
              <w:rPr>
                <w:noProof/>
              </w:rPr>
              <w:t>.</w:t>
            </w:r>
          </w:p>
          <w:p w14:paraId="4C7F087A" w14:textId="77777777" w:rsidR="00053E4F" w:rsidRDefault="00F36E0E" w:rsidP="00053E4F">
            <w:pPr>
              <w:pStyle w:val="CRCoverPage"/>
              <w:spacing w:after="0"/>
              <w:ind w:left="100"/>
              <w:rPr>
                <w:noProof/>
              </w:rPr>
            </w:pPr>
            <w:r>
              <w:rPr>
                <w:noProof/>
              </w:rPr>
              <w:t>-Remove corresponding ENs related to the NGAP message</w:t>
            </w:r>
            <w:r w:rsidR="003E17A3">
              <w:rPr>
                <w:noProof/>
              </w:rPr>
              <w:t>.</w:t>
            </w:r>
          </w:p>
          <w:p w14:paraId="31C656EC" w14:textId="4C38D173" w:rsidR="00053E4F" w:rsidRPr="00895FD9" w:rsidRDefault="00053E4F" w:rsidP="00053E4F">
            <w:pPr>
              <w:pStyle w:val="CRCoverPage"/>
              <w:spacing w:after="0"/>
              <w:ind w:left="100"/>
              <w:rPr>
                <w:noProof/>
              </w:rPr>
            </w:pPr>
            <w:r>
              <w:rPr>
                <w:noProof/>
              </w:rPr>
              <w:t xml:space="preserve">-Clarify further on the </w:t>
            </w:r>
            <w:r w:rsidR="00610598">
              <w:rPr>
                <w:noProof/>
              </w:rPr>
              <w:t>NG-RAN requested CN based MT handling</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CDD10" w:rsidR="001E41F3" w:rsidRPr="00895FD9" w:rsidRDefault="00F36E0E">
            <w:pPr>
              <w:pStyle w:val="CRCoverPage"/>
              <w:spacing w:after="0"/>
              <w:ind w:left="100"/>
              <w:rPr>
                <w:noProof/>
              </w:rPr>
            </w:pPr>
            <w:r>
              <w:rPr>
                <w:noProof/>
              </w:rPr>
              <w:t>Unresolved ENs</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1E16" w:rsidR="001E41F3" w:rsidRPr="00895FD9" w:rsidRDefault="00F36E0E">
            <w:pPr>
              <w:pStyle w:val="CRCoverPage"/>
              <w:spacing w:after="0"/>
              <w:ind w:left="100"/>
              <w:rPr>
                <w:noProof/>
              </w:rPr>
            </w:pPr>
            <w:r>
              <w:rPr>
                <w:noProof/>
              </w:rPr>
              <w:t>4.8.1.1</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2F8BF68F" w14:textId="77777777" w:rsidR="00B06CC0" w:rsidRDefault="00B06CC0" w:rsidP="00B06CC0">
      <w:pPr>
        <w:pStyle w:val="Heading4"/>
      </w:pPr>
      <w:bookmarkStart w:id="2" w:name="_Toc131527854"/>
      <w:bookmarkEnd w:id="1"/>
      <w:r>
        <w:t>4.8.1.1a</w:t>
      </w:r>
      <w:r>
        <w:tab/>
        <w:t>Connection Inactive procedure with CN based MT communication handling</w:t>
      </w:r>
      <w:bookmarkEnd w:id="2"/>
    </w:p>
    <w:p w14:paraId="277EA604" w14:textId="77777777" w:rsidR="00B06CC0" w:rsidRDefault="00B06CC0" w:rsidP="00B06CC0">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40B3A7AB" w14:textId="77777777" w:rsidR="00B06CC0" w:rsidRDefault="00B06CC0" w:rsidP="00B06CC0">
      <w:pPr>
        <w:pStyle w:val="TH"/>
      </w:pPr>
      <w:r w:rsidRPr="00B63399">
        <w:object w:dxaOrig="8581" w:dyaOrig="5358" w14:anchorId="2182B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2" o:title=""/>
          </v:shape>
          <o:OLEObject Type="Embed" ProgID="Visio.Drawing.15" ShapeID="_x0000_i1025" DrawAspect="Content" ObjectID="_1746534518" r:id="rId13"/>
        </w:object>
      </w:r>
    </w:p>
    <w:p w14:paraId="47341826" w14:textId="77777777" w:rsidR="00B06CC0" w:rsidRDefault="00B06CC0" w:rsidP="00B06CC0">
      <w:pPr>
        <w:pStyle w:val="TF"/>
      </w:pPr>
      <w:r>
        <w:t>Figure 4.8.1.1a-1: NG-RAN initiated Connection Inactive procedure with CN based MT communication handling</w:t>
      </w:r>
    </w:p>
    <w:p w14:paraId="348F3928" w14:textId="77777777" w:rsidR="00B06CC0" w:rsidRDefault="00B06CC0" w:rsidP="00B06CC0">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w:t>
      </w:r>
    </w:p>
    <w:p w14:paraId="759074B7" w14:textId="77777777" w:rsidR="00B06CC0" w:rsidRDefault="00B06CC0" w:rsidP="00B06CC0">
      <w:pPr>
        <w:pStyle w:val="B1"/>
      </w:pPr>
      <w:r>
        <w:t>1.</w:t>
      </w:r>
      <w:r>
        <w:tab/>
        <w:t xml:space="preserve">NG-RAN determines </w:t>
      </w:r>
      <w:proofErr w:type="spellStart"/>
      <w:r>
        <w:t>eDRX</w:t>
      </w:r>
      <w:proofErr w:type="spellEnd"/>
      <w:r>
        <w:t xml:space="preserve"> cycle value for UE in RRC_INACTIVE state and decides to initiate Connection Inactive with CN based MT communication handling as specified in clause 5.31.7.2.4 of TS 23.501 [2].</w:t>
      </w:r>
    </w:p>
    <w:p w14:paraId="41DA91BB" w14:textId="77777777" w:rsidR="00B06CC0" w:rsidRDefault="00B06CC0" w:rsidP="00B06CC0">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79159982" w14:textId="0452B842" w:rsidR="00B06CC0" w:rsidRDefault="00B06CC0" w:rsidP="00B06CC0">
      <w:pPr>
        <w:pStyle w:val="B1"/>
      </w:pPr>
      <w:r>
        <w:t>2.</w:t>
      </w:r>
      <w:r>
        <w:tab/>
        <w:t xml:space="preserve">Either immediately following step 1a or after having delayed the request for NG-RAN based on implementation, the NG-RAN sends N2 </w:t>
      </w:r>
      <w:ins w:id="3" w:author="Ericsson_CQ" w:date="2023-05-02T09:15:00Z">
        <w:r w:rsidR="00B41EFD">
          <w:t xml:space="preserve">MT Communication Handling request </w:t>
        </w:r>
      </w:ins>
      <w:r>
        <w:t>message to AMF indicating the UE is transitioning to RRC_INACTIVE state</w:t>
      </w:r>
      <w:ins w:id="4" w:author="Ericsson_CQ" w:date="2023-05-24T08:24:00Z">
        <w:r w:rsidR="00A061FA" w:rsidRPr="00EC3FD2">
          <w:t>.</w:t>
        </w:r>
      </w:ins>
      <w:r w:rsidRPr="00EC3FD2">
        <w:t xml:space="preserve"> </w:t>
      </w:r>
      <w:del w:id="5" w:author="Ericsson_CQ" w:date="2023-05-24T08:24:00Z">
        <w:r w:rsidRPr="00EC3FD2" w:rsidDel="007C19FB">
          <w:delText>and t</w:delText>
        </w:r>
      </w:del>
      <w:ins w:id="6" w:author="Ericsson_CQ" w:date="2023-05-24T08:24:00Z">
        <w:r w:rsidR="007C19FB" w:rsidRPr="00EC3FD2">
          <w:t>T</w:t>
        </w:r>
      </w:ins>
      <w:r w:rsidRPr="00EC3FD2">
        <w:t xml:space="preserve">he CN </w:t>
      </w:r>
      <w:ins w:id="7" w:author="Ericsson_CQ" w:date="2023-05-24T08:25:00Z">
        <w:r w:rsidR="007C19FB" w:rsidRPr="00EC3FD2">
          <w:t xml:space="preserve">takes the NG-RAN </w:t>
        </w:r>
        <w:r w:rsidR="007462FF" w:rsidRPr="00EC3FD2">
          <w:t>request</w:t>
        </w:r>
        <w:r w:rsidR="007C19FB" w:rsidRPr="00EC3FD2">
          <w:t xml:space="preserve"> </w:t>
        </w:r>
      </w:ins>
      <w:ins w:id="8" w:author="Ericsson_CQ_#157" w:date="2023-05-25T15:11:00Z">
        <w:r w:rsidR="00B8034F">
          <w:t>i</w:t>
        </w:r>
        <w:r w:rsidR="00472533">
          <w:t xml:space="preserve">nto </w:t>
        </w:r>
      </w:ins>
      <w:ins w:id="9" w:author="Ericsson_CQ" w:date="2023-05-24T08:25:00Z">
        <w:r w:rsidR="007C19FB" w:rsidRPr="00EC3FD2">
          <w:t>consideration and</w:t>
        </w:r>
        <w:r w:rsidR="007C19FB">
          <w:t xml:space="preserve"> </w:t>
        </w:r>
      </w:ins>
      <w:r>
        <w:t xml:space="preserve">handles MT communication. The NG-RAN also provides the </w:t>
      </w:r>
      <w:proofErr w:type="spellStart"/>
      <w:r>
        <w:t>eDRX</w:t>
      </w:r>
      <w:proofErr w:type="spellEnd"/>
      <w:r>
        <w:t xml:space="preserve"> cycle value for RRC_INACTIVE to AMF.</w:t>
      </w:r>
    </w:p>
    <w:p w14:paraId="4CAF039E" w14:textId="77777777" w:rsidR="00B06CC0" w:rsidRDefault="00B06CC0" w:rsidP="00B06CC0">
      <w:pPr>
        <w:pStyle w:val="B1"/>
      </w:pPr>
      <w:r>
        <w:tab/>
        <w:t xml:space="preserve">If the NG-RAN receives DL NAS message and the UE is in RRC_INACTIVE with RRC configured </w:t>
      </w:r>
      <w:proofErr w:type="spellStart"/>
      <w:r>
        <w:t>eDRX</w:t>
      </w:r>
      <w:proofErr w:type="spellEnd"/>
      <w:r>
        <w:t xml:space="preserve"> cycle and is considered not reachable, NG-RAN indicates to the AMF a NAS non-delivery and then initiates for the CN to handle mobile terminated (MT) communication.</w:t>
      </w:r>
    </w:p>
    <w:p w14:paraId="712A93BF" w14:textId="3C1BDFDB" w:rsidR="00B06CC0" w:rsidDel="00B41EFD" w:rsidRDefault="00B06CC0" w:rsidP="00B06CC0">
      <w:pPr>
        <w:pStyle w:val="EditorsNote"/>
        <w:rPr>
          <w:del w:id="10" w:author="Ericsson_CQ" w:date="2023-05-02T09:16:00Z"/>
        </w:rPr>
      </w:pPr>
      <w:del w:id="11" w:author="Ericsson_CQ" w:date="2023-05-02T09:16:00Z">
        <w:r w:rsidDel="00B41EFD">
          <w:delText>Editor's note:</w:delText>
        </w:r>
        <w:r w:rsidDel="00B41EFD">
          <w:tab/>
          <w:delText>Whether the N2 message to be used is a new message or an existing message, e.g. N2 notification, needs coordination with RAN WGs.</w:delText>
        </w:r>
      </w:del>
    </w:p>
    <w:p w14:paraId="0972EDF1" w14:textId="77777777" w:rsidR="00B06CC0" w:rsidRDefault="00B06CC0" w:rsidP="00B06CC0">
      <w:pPr>
        <w:pStyle w:val="B1"/>
      </w:pPr>
      <w:r>
        <w:lastRenderedPageBreak/>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191EEB3A" w14:textId="77777777" w:rsidR="00B06CC0" w:rsidRDefault="00B06CC0" w:rsidP="00B06CC0">
      <w:pPr>
        <w:pStyle w:val="B1"/>
      </w:pPr>
      <w:r>
        <w:t>4.</w:t>
      </w:r>
      <w:r>
        <w:tab/>
        <w:t>If data buffering is handled in the UPF, the SMF updates the UPF with proper rules for MT data handling.</w:t>
      </w:r>
    </w:p>
    <w:p w14:paraId="5232DE25" w14:textId="77777777" w:rsidR="00B06CC0" w:rsidRDefault="00B06CC0" w:rsidP="00B06CC0">
      <w:pPr>
        <w:pStyle w:val="B1"/>
      </w:pPr>
      <w:r>
        <w:t>5.</w:t>
      </w:r>
      <w:r>
        <w:tab/>
        <w:t xml:space="preserve">The SMF sends the </w:t>
      </w:r>
      <w:proofErr w:type="spellStart"/>
      <w:r>
        <w:t>Nsmf_PDUSession_UpdateSMContext</w:t>
      </w:r>
      <w:proofErr w:type="spellEnd"/>
      <w:r>
        <w:t xml:space="preserve"> response.</w:t>
      </w:r>
    </w:p>
    <w:p w14:paraId="048115A0" w14:textId="7FAD5159" w:rsidR="00B06CC0" w:rsidRDefault="00B06CC0" w:rsidP="00B06CC0">
      <w:pPr>
        <w:pStyle w:val="B1"/>
      </w:pPr>
      <w:r>
        <w:t>6.</w:t>
      </w:r>
      <w:r>
        <w:tab/>
        <w:t xml:space="preserve">The AMF sends N2 </w:t>
      </w:r>
      <w:ins w:id="12" w:author="Ericsson_CQ" w:date="2023-05-02T09:16:00Z">
        <w:r w:rsidR="00B41EFD">
          <w:t xml:space="preserve">MT Communication Handling </w:t>
        </w:r>
      </w:ins>
      <w:r>
        <w:t xml:space="preserve">response </w:t>
      </w:r>
      <w:ins w:id="13" w:author="Ericsson_CQ" w:date="2023-05-02T09:16:00Z">
        <w:r w:rsidR="00B41EFD">
          <w:t xml:space="preserve">message </w:t>
        </w:r>
      </w:ins>
      <w:r>
        <w:t xml:space="preserve">to NG-RAN acknowledging the </w:t>
      </w:r>
      <w:del w:id="14" w:author="Ericsson_CQ" w:date="2023-05-24T08:33:00Z">
        <w:r w:rsidRPr="004B5BE1" w:rsidDel="00960970">
          <w:delText xml:space="preserve">indication </w:delText>
        </w:r>
      </w:del>
      <w:ins w:id="15" w:author="Ericsson_CQ" w:date="2023-05-24T08:33:00Z">
        <w:r w:rsidR="00960970" w:rsidRPr="004B5BE1">
          <w:t>NG-RAN</w:t>
        </w:r>
        <w:r w:rsidR="00BF1B26" w:rsidRPr="004B5BE1">
          <w:t xml:space="preserve"> re</w:t>
        </w:r>
      </w:ins>
      <w:ins w:id="16" w:author="Ericsson_CQ" w:date="2023-05-24T08:34:00Z">
        <w:r w:rsidR="00BF1B26" w:rsidRPr="004B5BE1">
          <w:t>quest</w:t>
        </w:r>
      </w:ins>
      <w:ins w:id="17" w:author="Ericsson_CQ" w:date="2023-05-24T08:33:00Z">
        <w:r w:rsidR="00960970" w:rsidRPr="004B5BE1">
          <w:t xml:space="preserve"> </w:t>
        </w:r>
      </w:ins>
      <w:r w:rsidRPr="004B5BE1">
        <w:t>and</w:t>
      </w:r>
      <w:ins w:id="18" w:author="Ericsson_CQ" w:date="2023-05-24T08:30:00Z">
        <w:r w:rsidR="000C2E0C" w:rsidRPr="004B5BE1">
          <w:t xml:space="preserve"> </w:t>
        </w:r>
      </w:ins>
      <w:ins w:id="19" w:author="Ericsson_CQ" w:date="2023-05-24T08:32:00Z">
        <w:r w:rsidR="00EF0E43" w:rsidRPr="004B5BE1">
          <w:t>in</w:t>
        </w:r>
        <w:r w:rsidR="00B77347" w:rsidRPr="004B5BE1">
          <w:t>dicating t</w:t>
        </w:r>
      </w:ins>
      <w:ins w:id="20" w:author="Ericsson_CQ" w:date="2023-05-24T08:31:00Z">
        <w:r w:rsidR="003B4FB0" w:rsidRPr="004B5BE1">
          <w:t>he AMF has taken</w:t>
        </w:r>
        <w:r w:rsidR="00BF6A0C" w:rsidRPr="004B5BE1">
          <w:t xml:space="preserve"> the </w:t>
        </w:r>
      </w:ins>
      <w:ins w:id="21" w:author="Ericsson_CQ" w:date="2023-05-24T08:34:00Z">
        <w:r w:rsidR="00BF79EA" w:rsidRPr="004B5BE1">
          <w:t xml:space="preserve">NG-RAN </w:t>
        </w:r>
      </w:ins>
      <w:ins w:id="22" w:author="Ericsson_CQ" w:date="2023-05-24T08:31:00Z">
        <w:r w:rsidR="00BF6A0C" w:rsidRPr="004B5BE1">
          <w:t xml:space="preserve">request into </w:t>
        </w:r>
        <w:r w:rsidR="00EF0E43" w:rsidRPr="004B5BE1">
          <w:t>account.</w:t>
        </w:r>
      </w:ins>
      <w:r w:rsidRPr="004B5BE1">
        <w:t xml:space="preserve"> </w:t>
      </w:r>
      <w:del w:id="23" w:author="Ericsson_CQ" w:date="2023-05-24T08:35:00Z">
        <w:r w:rsidRPr="004B5BE1" w:rsidDel="00672072">
          <w:delText xml:space="preserve">the </w:delText>
        </w:r>
      </w:del>
      <w:ins w:id="24" w:author="Ericsson_CQ" w:date="2023-05-24T08:35:00Z">
        <w:r w:rsidR="00672072" w:rsidRPr="004B5BE1">
          <w:t>The</w:t>
        </w:r>
        <w:r w:rsidR="00672072">
          <w:t xml:space="preserve"> </w:t>
        </w:r>
      </w:ins>
      <w:r>
        <w:t>AMF considers the UE is in CM-CONNECTED with RRC_INACTIVE state.</w:t>
      </w:r>
    </w:p>
    <w:p w14:paraId="672748FB" w14:textId="77777777" w:rsidR="00B06CC0" w:rsidRDefault="00B06CC0" w:rsidP="00B06CC0">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cycle value as specified in TS 38.300 [9].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E3C1" w14:textId="77777777" w:rsidR="000C67E2" w:rsidRDefault="000C67E2">
      <w:r>
        <w:separator/>
      </w:r>
    </w:p>
  </w:endnote>
  <w:endnote w:type="continuationSeparator" w:id="0">
    <w:p w14:paraId="395CCFF0" w14:textId="77777777" w:rsidR="000C67E2" w:rsidRDefault="000C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6BD3" w14:textId="77777777" w:rsidR="000C67E2" w:rsidRDefault="000C67E2">
      <w:r>
        <w:separator/>
      </w:r>
    </w:p>
  </w:footnote>
  <w:footnote w:type="continuationSeparator" w:id="0">
    <w:p w14:paraId="580476DA" w14:textId="77777777" w:rsidR="000C67E2" w:rsidRDefault="000C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92"/>
    <w:rsid w:val="000149A3"/>
    <w:rsid w:val="00022E4A"/>
    <w:rsid w:val="00032CE2"/>
    <w:rsid w:val="00034387"/>
    <w:rsid w:val="00053E4F"/>
    <w:rsid w:val="000670FC"/>
    <w:rsid w:val="000718FB"/>
    <w:rsid w:val="00073519"/>
    <w:rsid w:val="000A6394"/>
    <w:rsid w:val="000B7FED"/>
    <w:rsid w:val="000C038A"/>
    <w:rsid w:val="000C2E0C"/>
    <w:rsid w:val="000C6598"/>
    <w:rsid w:val="000C67E2"/>
    <w:rsid w:val="000D33AC"/>
    <w:rsid w:val="000D44B3"/>
    <w:rsid w:val="000D6475"/>
    <w:rsid w:val="00134E80"/>
    <w:rsid w:val="00145D43"/>
    <w:rsid w:val="00171CD9"/>
    <w:rsid w:val="00192C46"/>
    <w:rsid w:val="001A08B3"/>
    <w:rsid w:val="001A7B60"/>
    <w:rsid w:val="001B3DD3"/>
    <w:rsid w:val="001B52F0"/>
    <w:rsid w:val="001B7A65"/>
    <w:rsid w:val="001C41AB"/>
    <w:rsid w:val="001C7D80"/>
    <w:rsid w:val="001E41F3"/>
    <w:rsid w:val="00200A9B"/>
    <w:rsid w:val="00224C03"/>
    <w:rsid w:val="002341E0"/>
    <w:rsid w:val="00234DBE"/>
    <w:rsid w:val="00247C55"/>
    <w:rsid w:val="0025360F"/>
    <w:rsid w:val="0026004D"/>
    <w:rsid w:val="002640DD"/>
    <w:rsid w:val="002670D7"/>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4FB0"/>
    <w:rsid w:val="003B5845"/>
    <w:rsid w:val="003C7875"/>
    <w:rsid w:val="003D32EB"/>
    <w:rsid w:val="003E17A3"/>
    <w:rsid w:val="003E1A36"/>
    <w:rsid w:val="003F5F00"/>
    <w:rsid w:val="00410371"/>
    <w:rsid w:val="004242F1"/>
    <w:rsid w:val="00472533"/>
    <w:rsid w:val="004848FE"/>
    <w:rsid w:val="004B5BE1"/>
    <w:rsid w:val="004B687F"/>
    <w:rsid w:val="004B75B7"/>
    <w:rsid w:val="004D0E03"/>
    <w:rsid w:val="004D126A"/>
    <w:rsid w:val="00503342"/>
    <w:rsid w:val="00504E36"/>
    <w:rsid w:val="0050733C"/>
    <w:rsid w:val="005141D9"/>
    <w:rsid w:val="0051580D"/>
    <w:rsid w:val="00523369"/>
    <w:rsid w:val="0053498E"/>
    <w:rsid w:val="00540FA9"/>
    <w:rsid w:val="00547111"/>
    <w:rsid w:val="0056137A"/>
    <w:rsid w:val="00592D74"/>
    <w:rsid w:val="00594954"/>
    <w:rsid w:val="005A143C"/>
    <w:rsid w:val="005B550C"/>
    <w:rsid w:val="005B65AA"/>
    <w:rsid w:val="005C3544"/>
    <w:rsid w:val="005E2C44"/>
    <w:rsid w:val="005E4811"/>
    <w:rsid w:val="005E66DB"/>
    <w:rsid w:val="00610598"/>
    <w:rsid w:val="00621188"/>
    <w:rsid w:val="006257ED"/>
    <w:rsid w:val="00653DE4"/>
    <w:rsid w:val="00665C47"/>
    <w:rsid w:val="00672072"/>
    <w:rsid w:val="0068492E"/>
    <w:rsid w:val="00686F7F"/>
    <w:rsid w:val="00690A1D"/>
    <w:rsid w:val="00695808"/>
    <w:rsid w:val="00697A49"/>
    <w:rsid w:val="006A6F3E"/>
    <w:rsid w:val="006B46FB"/>
    <w:rsid w:val="006C565E"/>
    <w:rsid w:val="006E21FB"/>
    <w:rsid w:val="006F2600"/>
    <w:rsid w:val="006F3F60"/>
    <w:rsid w:val="007007DB"/>
    <w:rsid w:val="00701DDE"/>
    <w:rsid w:val="007462FF"/>
    <w:rsid w:val="007770F0"/>
    <w:rsid w:val="00792342"/>
    <w:rsid w:val="00793492"/>
    <w:rsid w:val="00796318"/>
    <w:rsid w:val="007977A8"/>
    <w:rsid w:val="007B512A"/>
    <w:rsid w:val="007C19FB"/>
    <w:rsid w:val="007C2097"/>
    <w:rsid w:val="007D6A07"/>
    <w:rsid w:val="007F7259"/>
    <w:rsid w:val="008040A8"/>
    <w:rsid w:val="00815092"/>
    <w:rsid w:val="00821D1E"/>
    <w:rsid w:val="00827340"/>
    <w:rsid w:val="008279FA"/>
    <w:rsid w:val="00855831"/>
    <w:rsid w:val="0085767E"/>
    <w:rsid w:val="008626E7"/>
    <w:rsid w:val="008666BE"/>
    <w:rsid w:val="00870EE7"/>
    <w:rsid w:val="008863B9"/>
    <w:rsid w:val="00895FD9"/>
    <w:rsid w:val="008A45A6"/>
    <w:rsid w:val="008B29C7"/>
    <w:rsid w:val="008B4535"/>
    <w:rsid w:val="008B5AC7"/>
    <w:rsid w:val="008C3235"/>
    <w:rsid w:val="008D36D0"/>
    <w:rsid w:val="008D3CCC"/>
    <w:rsid w:val="008E68AF"/>
    <w:rsid w:val="008F3789"/>
    <w:rsid w:val="008F686C"/>
    <w:rsid w:val="00902DFD"/>
    <w:rsid w:val="009148DE"/>
    <w:rsid w:val="00941E30"/>
    <w:rsid w:val="00960970"/>
    <w:rsid w:val="009777D9"/>
    <w:rsid w:val="00991B88"/>
    <w:rsid w:val="009A012F"/>
    <w:rsid w:val="009A15B2"/>
    <w:rsid w:val="009A5753"/>
    <w:rsid w:val="009A579D"/>
    <w:rsid w:val="009B1D2E"/>
    <w:rsid w:val="009C271D"/>
    <w:rsid w:val="009C3891"/>
    <w:rsid w:val="009E3297"/>
    <w:rsid w:val="009F077C"/>
    <w:rsid w:val="009F65B6"/>
    <w:rsid w:val="009F734F"/>
    <w:rsid w:val="009F74B7"/>
    <w:rsid w:val="00A061FA"/>
    <w:rsid w:val="00A1336E"/>
    <w:rsid w:val="00A16F05"/>
    <w:rsid w:val="00A236E2"/>
    <w:rsid w:val="00A246B6"/>
    <w:rsid w:val="00A47E70"/>
    <w:rsid w:val="00A50CF0"/>
    <w:rsid w:val="00A55D93"/>
    <w:rsid w:val="00A7671C"/>
    <w:rsid w:val="00A86C70"/>
    <w:rsid w:val="00AA2CBC"/>
    <w:rsid w:val="00AA358C"/>
    <w:rsid w:val="00AA5955"/>
    <w:rsid w:val="00AB2884"/>
    <w:rsid w:val="00AC5820"/>
    <w:rsid w:val="00AD1CD8"/>
    <w:rsid w:val="00AE7E78"/>
    <w:rsid w:val="00AF5632"/>
    <w:rsid w:val="00B06CC0"/>
    <w:rsid w:val="00B258BB"/>
    <w:rsid w:val="00B30255"/>
    <w:rsid w:val="00B41EFD"/>
    <w:rsid w:val="00B42FCF"/>
    <w:rsid w:val="00B67A8E"/>
    <w:rsid w:val="00B67B97"/>
    <w:rsid w:val="00B77347"/>
    <w:rsid w:val="00B8034F"/>
    <w:rsid w:val="00B83764"/>
    <w:rsid w:val="00B968C8"/>
    <w:rsid w:val="00BA3EC5"/>
    <w:rsid w:val="00BA51D9"/>
    <w:rsid w:val="00BB5DFC"/>
    <w:rsid w:val="00BD279D"/>
    <w:rsid w:val="00BD6BB8"/>
    <w:rsid w:val="00BE30D0"/>
    <w:rsid w:val="00BF1B26"/>
    <w:rsid w:val="00BF1C06"/>
    <w:rsid w:val="00BF6A0C"/>
    <w:rsid w:val="00BF79EA"/>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1C3F"/>
    <w:rsid w:val="00D03F9A"/>
    <w:rsid w:val="00D06D51"/>
    <w:rsid w:val="00D1308A"/>
    <w:rsid w:val="00D24991"/>
    <w:rsid w:val="00D26290"/>
    <w:rsid w:val="00D30C4F"/>
    <w:rsid w:val="00D50255"/>
    <w:rsid w:val="00D63FA0"/>
    <w:rsid w:val="00D66520"/>
    <w:rsid w:val="00D84AE9"/>
    <w:rsid w:val="00DA2248"/>
    <w:rsid w:val="00DC325D"/>
    <w:rsid w:val="00DE34CF"/>
    <w:rsid w:val="00E13F3D"/>
    <w:rsid w:val="00E2119E"/>
    <w:rsid w:val="00E335C9"/>
    <w:rsid w:val="00E34898"/>
    <w:rsid w:val="00E63074"/>
    <w:rsid w:val="00E7407C"/>
    <w:rsid w:val="00E84BCE"/>
    <w:rsid w:val="00E90950"/>
    <w:rsid w:val="00E95380"/>
    <w:rsid w:val="00EB09B7"/>
    <w:rsid w:val="00EB75A8"/>
    <w:rsid w:val="00EC3061"/>
    <w:rsid w:val="00EC3FD2"/>
    <w:rsid w:val="00EC65DF"/>
    <w:rsid w:val="00EC7413"/>
    <w:rsid w:val="00EE7D7C"/>
    <w:rsid w:val="00EF0E43"/>
    <w:rsid w:val="00EF6A2F"/>
    <w:rsid w:val="00F02832"/>
    <w:rsid w:val="00F25D98"/>
    <w:rsid w:val="00F300FB"/>
    <w:rsid w:val="00F36E0E"/>
    <w:rsid w:val="00F70603"/>
    <w:rsid w:val="00F9074A"/>
    <w:rsid w:val="00FB25FC"/>
    <w:rsid w:val="00FB6386"/>
    <w:rsid w:val="00FE4DEE"/>
    <w:rsid w:val="00FF0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74</cp:revision>
  <cp:lastPrinted>1900-01-01T00:00:00Z</cp:lastPrinted>
  <dcterms:created xsi:type="dcterms:W3CDTF">2023-04-24T09:19:00Z</dcterms:created>
  <dcterms:modified xsi:type="dcterms:W3CDTF">2023-05-25T13:22:00Z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